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11B472" w:rsidR="001E41F3" w:rsidRDefault="001E41F3">
      <w:pPr>
        <w:pStyle w:val="CRCoverPage"/>
        <w:tabs>
          <w:tab w:val="right" w:pos="9639"/>
        </w:tabs>
        <w:spacing w:after="0"/>
        <w:rPr>
          <w:b/>
          <w:i/>
          <w:noProof/>
          <w:sz w:val="28"/>
        </w:rPr>
      </w:pPr>
      <w:r>
        <w:rPr>
          <w:b/>
          <w:noProof/>
          <w:sz w:val="24"/>
        </w:rPr>
        <w:t>3GPP TSG-</w:t>
      </w:r>
      <w:r w:rsidR="00971C95">
        <w:fldChar w:fldCharType="begin"/>
      </w:r>
      <w:r w:rsidR="00971C95">
        <w:instrText xml:space="preserve"> DOCPROPERTY  TSG/WGRef  \* MERGEFORMAT </w:instrText>
      </w:r>
      <w:r w:rsidR="00971C95">
        <w:fldChar w:fldCharType="separate"/>
      </w:r>
      <w:r w:rsidR="00BD283F">
        <w:rPr>
          <w:b/>
          <w:noProof/>
          <w:sz w:val="24"/>
        </w:rPr>
        <w:t>CT</w:t>
      </w:r>
      <w:r w:rsidR="00971C9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71C95">
        <w:fldChar w:fldCharType="begin"/>
      </w:r>
      <w:r w:rsidR="00971C95">
        <w:instrText xml:space="preserve"> DOCPROPERTY  MtgSeq  \* MERGEFORMAT </w:instrText>
      </w:r>
      <w:r w:rsidR="00971C95">
        <w:fldChar w:fldCharType="separate"/>
      </w:r>
      <w:r w:rsidR="00BD283F">
        <w:rPr>
          <w:b/>
          <w:noProof/>
          <w:sz w:val="24"/>
        </w:rPr>
        <w:t>1</w:t>
      </w:r>
      <w:r w:rsidR="00EE0786">
        <w:rPr>
          <w:b/>
          <w:noProof/>
          <w:sz w:val="24"/>
        </w:rPr>
        <w:t>30</w:t>
      </w:r>
      <w:r w:rsidR="00971C95">
        <w:rPr>
          <w:b/>
          <w:noProof/>
          <w:sz w:val="24"/>
        </w:rPr>
        <w:fldChar w:fldCharType="end"/>
      </w:r>
      <w:r>
        <w:rPr>
          <w:b/>
          <w:i/>
          <w:noProof/>
          <w:sz w:val="28"/>
        </w:rPr>
        <w:tab/>
      </w:r>
      <w:r w:rsidR="00971C95">
        <w:fldChar w:fldCharType="begin"/>
      </w:r>
      <w:r w:rsidR="00971C95">
        <w:instrText xml:space="preserve"> DOCPROPERTY  Tdoc#  \* MERGEFORMAT </w:instrText>
      </w:r>
      <w:r w:rsidR="00971C95">
        <w:fldChar w:fldCharType="separate"/>
      </w:r>
      <w:r w:rsidR="00BD283F">
        <w:rPr>
          <w:b/>
          <w:i/>
          <w:noProof/>
          <w:sz w:val="28"/>
        </w:rPr>
        <w:t>C3-2</w:t>
      </w:r>
      <w:r w:rsidR="00E86B23">
        <w:rPr>
          <w:b/>
          <w:i/>
          <w:noProof/>
          <w:sz w:val="28"/>
        </w:rPr>
        <w:t>3</w:t>
      </w:r>
      <w:r w:rsidR="00EE0786">
        <w:rPr>
          <w:b/>
          <w:i/>
          <w:noProof/>
          <w:sz w:val="28"/>
        </w:rPr>
        <w:t>4</w:t>
      </w:r>
      <w:r w:rsidR="00FB1CA4">
        <w:rPr>
          <w:b/>
          <w:i/>
          <w:noProof/>
          <w:sz w:val="28"/>
        </w:rPr>
        <w:t>210</w:t>
      </w:r>
      <w:r w:rsidR="00971C95">
        <w:rPr>
          <w:b/>
          <w:i/>
          <w:noProof/>
          <w:sz w:val="28"/>
        </w:rPr>
        <w:fldChar w:fldCharType="end"/>
      </w:r>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6B5BC" w:rsidR="001E41F3" w:rsidRPr="00410371" w:rsidRDefault="00971C95"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7C7BE7">
              <w:rPr>
                <w:b/>
                <w:noProof/>
                <w:sz w:val="28"/>
              </w:rPr>
              <w:t>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78CB2" w:rsidR="001E41F3" w:rsidRPr="00410371" w:rsidRDefault="00FB1CA4" w:rsidP="003920B6">
            <w:pPr>
              <w:pStyle w:val="CRCoverPage"/>
              <w:spacing w:after="0"/>
              <w:jc w:val="center"/>
              <w:rPr>
                <w:noProof/>
              </w:rPr>
            </w:pPr>
            <w:r>
              <w:rPr>
                <w:b/>
                <w:noProof/>
                <w:sz w:val="28"/>
              </w:rPr>
              <w:t>1140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971C95" w:rsidP="00E13F3D">
            <w:pPr>
              <w:pStyle w:val="CRCoverPage"/>
              <w:spacing w:after="0"/>
              <w:jc w:val="center"/>
              <w:rPr>
                <w:b/>
                <w:noProof/>
              </w:rPr>
            </w:pPr>
            <w:r>
              <w:fldChar w:fldCharType="begin"/>
            </w:r>
            <w:r>
              <w:instrText xml:space="preserve"> DOCPROPERTY  Revision  \* MERGEFORMAT </w:instrText>
            </w:r>
            <w:r>
              <w:fldChar w:fldCharType="separate"/>
            </w:r>
            <w:r w:rsidR="003920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99045" w:rsidR="001E41F3" w:rsidRDefault="00342F97">
            <w:pPr>
              <w:pStyle w:val="CRCoverPage"/>
              <w:spacing w:after="0"/>
              <w:ind w:left="100"/>
              <w:rPr>
                <w:noProof/>
              </w:rPr>
            </w:pPr>
            <w:r>
              <w:t>S</w:t>
            </w:r>
            <w:r w:rsidRPr="00342F97">
              <w:t>upport the management of the temporal invalidity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4EC49" w:rsidR="001E41F3" w:rsidRDefault="003920B6">
            <w:pPr>
              <w:pStyle w:val="CRCoverPage"/>
              <w:spacing w:after="0"/>
              <w:ind w:left="100"/>
              <w:rPr>
                <w:noProof/>
              </w:rPr>
            </w:pPr>
            <w:r>
              <w:rPr>
                <w:rFonts w:eastAsia="Times New Roman"/>
                <w:noProof/>
              </w:rPr>
              <w:t>Huawei</w:t>
            </w:r>
            <w:r w:rsidR="007A1732">
              <w:rPr>
                <w:rFonts w:eastAsia="Times New Roman"/>
                <w:noProof/>
              </w:rPr>
              <w:t>,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971C95"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11E37" w:rsidR="001E41F3" w:rsidRDefault="00FF6D4D">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AE0A4" w:rsidR="001E41F3" w:rsidRDefault="00085A33">
            <w:pPr>
              <w:pStyle w:val="CRCoverPage"/>
              <w:spacing w:after="0"/>
              <w:ind w:left="100"/>
              <w:rPr>
                <w:noProof/>
              </w:rPr>
            </w:pPr>
            <w:r>
              <w:t>2023-0</w:t>
            </w:r>
            <w:r w:rsidR="00E81512">
              <w:t>9</w:t>
            </w:r>
            <w:r>
              <w:t>-</w:t>
            </w:r>
            <w:r w:rsidR="00AC38A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631738" w:rsidR="001E41F3" w:rsidRDefault="00971C95" w:rsidP="00D24991">
            <w:pPr>
              <w:pStyle w:val="CRCoverPage"/>
              <w:spacing w:after="0"/>
              <w:ind w:left="100" w:right="-609"/>
              <w:rPr>
                <w:b/>
                <w:noProof/>
              </w:rPr>
            </w:pPr>
            <w:r>
              <w:fldChar w:fldCharType="begin"/>
            </w:r>
            <w:r>
              <w:instrText xml:space="preserve"> DOCPROPERTY  Cat  \* MERGEFORMAT </w:instrText>
            </w:r>
            <w:r>
              <w:fldChar w:fldCharType="separate"/>
            </w:r>
            <w:r w:rsidR="00FF6D4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971C95">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C5EDB" w14:textId="5B99D54F" w:rsidR="001E41F3" w:rsidRDefault="00B5174A" w:rsidP="00B12181">
            <w:pPr>
              <w:pStyle w:val="CRCoverPage"/>
              <w:ind w:left="102"/>
              <w:rPr>
                <w:noProof/>
              </w:rPr>
            </w:pPr>
            <w:r w:rsidRPr="00B5174A">
              <w:rPr>
                <w:noProof/>
              </w:rPr>
              <w:t xml:space="preserve">In S2-2307741, SA2 clarifies that if the AF requested QoS information contains temporal invalidity conditions, the PCF </w:t>
            </w:r>
            <w:r w:rsidR="00902BCB">
              <w:rPr>
                <w:noProof/>
              </w:rPr>
              <w:t>may</w:t>
            </w:r>
            <w:r w:rsidRPr="00B5174A">
              <w:rPr>
                <w:noProof/>
              </w:rPr>
              <w:t xml:space="preserve"> activate, modify, or remove PCC rules corresponding to the QoS</w:t>
            </w:r>
            <w:r>
              <w:rPr>
                <w:noProof/>
              </w:rPr>
              <w:t xml:space="preserve"> </w:t>
            </w:r>
            <w:r w:rsidR="00AC4004">
              <w:rPr>
                <w:noProof/>
              </w:rPr>
              <w:t>information as needed based on the invalidity conditions.</w:t>
            </w:r>
          </w:p>
          <w:p w14:paraId="708AA7DE" w14:textId="5235F83D" w:rsidR="00B12181" w:rsidRDefault="00B12181" w:rsidP="00B12181">
            <w:pPr>
              <w:pStyle w:val="CRCoverPage"/>
              <w:ind w:left="102"/>
              <w:rPr>
                <w:noProof/>
              </w:rPr>
            </w:pPr>
            <w:r>
              <w:rPr>
                <w:noProof/>
                <w:lang w:eastAsia="ko-KR"/>
              </w:rPr>
              <w:t>The CR</w:t>
            </w:r>
            <w:r w:rsidRPr="00950AD6">
              <w:rPr>
                <w:noProof/>
                <w:lang w:eastAsia="ko-KR"/>
              </w:rPr>
              <w:t xml:space="preserve"> propose</w:t>
            </w:r>
            <w:r>
              <w:rPr>
                <w:noProof/>
                <w:lang w:eastAsia="ko-KR"/>
              </w:rPr>
              <w:t>s</w:t>
            </w:r>
            <w:r w:rsidRPr="00950AD6">
              <w:rPr>
                <w:noProof/>
                <w:lang w:eastAsia="ko-KR"/>
              </w:rPr>
              <w:t xml:space="preserve"> to update the description of the </w:t>
            </w:r>
            <w:r>
              <w:t>PCC Rules</w:t>
            </w:r>
            <w:r w:rsidRPr="00950AD6">
              <w:rPr>
                <w:noProof/>
                <w:lang w:eastAsia="ko-KR"/>
              </w:rPr>
              <w:t xml:space="preserve"> procedure</w:t>
            </w:r>
            <w:r>
              <w:rPr>
                <w:noProof/>
                <w:lang w:eastAsia="ko-KR"/>
              </w:rPr>
              <w:t xml:space="preserve"> to support the Stage 2 requirement</w:t>
            </w:r>
            <w:r w:rsidRPr="00950AD6">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0C8A2" w:rsidR="001E41F3" w:rsidRDefault="00033611">
            <w:pPr>
              <w:pStyle w:val="CRCoverPage"/>
              <w:spacing w:after="0"/>
              <w:ind w:left="100"/>
              <w:rPr>
                <w:noProof/>
              </w:rPr>
            </w:pPr>
            <w:r>
              <w:rPr>
                <w:noProof/>
              </w:rPr>
              <w:t>Clarify that the PCC rules may impacted by the temporal invalidity condition in clause 4.2.6.2.1.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E18FA" w:rsidR="001E41F3" w:rsidRDefault="006F3F6E">
            <w:pPr>
              <w:pStyle w:val="CRCoverPage"/>
              <w:spacing w:after="0"/>
              <w:ind w:left="100"/>
              <w:rPr>
                <w:noProof/>
              </w:rPr>
            </w:pPr>
            <w:r w:rsidRPr="006F3F6E">
              <w:rPr>
                <w:noProof/>
              </w:rPr>
              <w:t>Misalignment with Stage 2 and Stage 3 requirements.</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49DDA" w:rsidR="001E41F3" w:rsidRDefault="005F25E1">
            <w:pPr>
              <w:pStyle w:val="CRCoverPage"/>
              <w:spacing w:after="0"/>
              <w:ind w:left="100"/>
              <w:rPr>
                <w:noProof/>
              </w:rPr>
            </w:pPr>
            <w:r>
              <w:rPr>
                <w:noProof/>
              </w:rPr>
              <w:t>4.2.6.2.1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ED1EC" w:rsidR="001E41F3" w:rsidRDefault="005F25E1">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7AC5AE" w14:textId="77777777" w:rsidR="000B5276" w:rsidRDefault="000B5276" w:rsidP="000B5276">
      <w:pPr>
        <w:pStyle w:val="50"/>
      </w:pPr>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bookmarkStart w:id="16" w:name="_Toc73537954"/>
      <w:bookmarkStart w:id="17" w:name="_Toc75351830"/>
      <w:bookmarkStart w:id="18" w:name="_Toc83231639"/>
      <w:bookmarkStart w:id="19" w:name="_Toc85534939"/>
      <w:bookmarkStart w:id="20" w:name="_Toc88559402"/>
      <w:bookmarkStart w:id="21" w:name="_Toc114210033"/>
      <w:bookmarkStart w:id="22" w:name="_Toc129246383"/>
      <w:bookmarkStart w:id="23" w:name="_Toc138747147"/>
      <w:bookmarkStart w:id="24" w:name="_Toc144394242"/>
      <w:r>
        <w:t>4.2.6.2.1</w:t>
      </w:r>
      <w:r>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1FE84B8" w14:textId="77777777" w:rsidR="000B5276" w:rsidRDefault="000B5276" w:rsidP="000B5276">
      <w:r>
        <w:t>The PCF may perform an operation on a single PCC rule or a group of PCC rules. The impacted PCC rule(s) shall be included in the "</w:t>
      </w:r>
      <w:proofErr w:type="spellStart"/>
      <w:r>
        <w:t>pccRules</w:t>
      </w:r>
      <w:proofErr w:type="spellEnd"/>
      <w:r>
        <w:t xml:space="preserve">" map attribute within the </w:t>
      </w:r>
      <w:proofErr w:type="spellStart"/>
      <w:r>
        <w:t>SmPolicyDecision</w:t>
      </w:r>
      <w:proofErr w:type="spellEnd"/>
      <w:r>
        <w:t xml:space="preserve"> data structure with the associated "</w:t>
      </w:r>
      <w:proofErr w:type="spellStart"/>
      <w:r>
        <w:t>pccRuleId</w:t>
      </w:r>
      <w:proofErr w:type="spellEnd"/>
      <w:r>
        <w:t xml:space="preserve">" as the key of the map. For activating a pre-defined PCC rule or installing or modifying a dynamic PCF-provisioned PCC rule, the corresponding </w:t>
      </w:r>
      <w:proofErr w:type="spellStart"/>
      <w:r>
        <w:t>PccRule</w:t>
      </w:r>
      <w:proofErr w:type="spellEnd"/>
      <w:r>
        <w:t xml:space="preserve"> data structure shall be provided as the map entry value. For deactivating or removing a PCC rule, the map entry value shall be set to "NULL".</w:t>
      </w:r>
    </w:p>
    <w:p w14:paraId="5C365EE2" w14:textId="77777777" w:rsidR="000B5276" w:rsidRDefault="000B5276" w:rsidP="000B5276">
      <w:pPr>
        <w:pStyle w:val="NO"/>
      </w:pPr>
      <w:r>
        <w:t>NOTE 1:</w:t>
      </w:r>
      <w:r>
        <w:tab/>
        <w:t>When deactivating a predefined PCC rule that is activated in more than one QoS flow, this predefined PCC rule is deactivated simultaneously in all the QoS flows where it was previously activated.</w:t>
      </w:r>
    </w:p>
    <w:p w14:paraId="2CE2EE5A" w14:textId="77777777" w:rsidR="000B5276" w:rsidRDefault="000B5276" w:rsidP="000B5276">
      <w:r>
        <w:t xml:space="preserve">In order to activate a pre-defined PCC rule, the PCF shall include within the </w:t>
      </w:r>
      <w:proofErr w:type="spellStart"/>
      <w:r>
        <w:t>PccRule</w:t>
      </w:r>
      <w:proofErr w:type="spellEnd"/>
      <w:r>
        <w:t xml:space="preserve"> data structure the pre-defined PCC rule identifier within the "</w:t>
      </w:r>
      <w:proofErr w:type="spellStart"/>
      <w:r>
        <w:t>pccRuleId</w:t>
      </w:r>
      <w:proofErr w:type="spellEnd"/>
      <w:r>
        <w:t>" attribute and the "</w:t>
      </w:r>
      <w:proofErr w:type="spellStart"/>
      <w:r>
        <w:t>refCondData</w:t>
      </w:r>
      <w:proofErr w:type="spellEnd"/>
      <w:r>
        <w:t xml:space="preserve">" attribute, if applicable, i.e. the </w:t>
      </w:r>
      <w:proofErr w:type="spellStart"/>
      <w:r>
        <w:t>PccRule</w:t>
      </w:r>
      <w:proofErr w:type="spellEnd"/>
      <w:r>
        <w:t xml:space="preserve"> data structure is empty, except for the "</w:t>
      </w:r>
      <w:proofErr w:type="spellStart"/>
      <w:r>
        <w:t>pccRuleId</w:t>
      </w:r>
      <w:proofErr w:type="spellEnd"/>
      <w:r>
        <w:t>" attribute and the "</w:t>
      </w:r>
      <w:proofErr w:type="spellStart"/>
      <w:r>
        <w:t>refCondData</w:t>
      </w:r>
      <w:proofErr w:type="spellEnd"/>
      <w:r>
        <w:t>" attribute, if applicable. If the "</w:t>
      </w:r>
      <w:proofErr w:type="spellStart"/>
      <w:r>
        <w:t>refCondData</w:t>
      </w:r>
      <w:proofErr w:type="spellEnd"/>
      <w:r>
        <w:t>" attribute is applicable, a "</w:t>
      </w:r>
      <w:proofErr w:type="spellStart"/>
      <w:r>
        <w:t>conds</w:t>
      </w:r>
      <w:proofErr w:type="spellEnd"/>
      <w:r>
        <w:t xml:space="preserve">" attribute containing the corresponding </w:t>
      </w:r>
      <w:proofErr w:type="spellStart"/>
      <w:r>
        <w:t>ConditionData</w:t>
      </w:r>
      <w:proofErr w:type="spellEnd"/>
      <w:r>
        <w:t xml:space="preserve"> data structure referred by this PCC rule shall be included in the </w:t>
      </w:r>
      <w:proofErr w:type="spellStart"/>
      <w:r>
        <w:t>SmPolicyDecision</w:t>
      </w:r>
      <w:proofErr w:type="spellEnd"/>
      <w:r>
        <w:t xml:space="preserve"> data structure, if it has not been previously provided.</w:t>
      </w:r>
    </w:p>
    <w:p w14:paraId="18DEBBE7" w14:textId="77777777" w:rsidR="000B5276" w:rsidRDefault="000B5276" w:rsidP="000B5276">
      <w:pPr>
        <w:rPr>
          <w:lang w:eastAsia="zh-CN"/>
        </w:rPr>
      </w:pPr>
      <w:r>
        <w:t>In order to install a new dynamic PCF-provisioned PCC rule</w:t>
      </w:r>
      <w:r>
        <w:rPr>
          <w:lang w:eastAsia="zh-CN"/>
        </w:rPr>
        <w:t xml:space="preserve">, the PCF shall further set other attributes within the </w:t>
      </w:r>
      <w:proofErr w:type="spellStart"/>
      <w:r>
        <w:rPr>
          <w:lang w:eastAsia="zh-CN"/>
        </w:rPr>
        <w:t>PccRule</w:t>
      </w:r>
      <w:proofErr w:type="spellEnd"/>
      <w:r>
        <w:rPr>
          <w:lang w:eastAsia="zh-CN"/>
        </w:rPr>
        <w:t xml:space="preserve"> data structure as follows:</w:t>
      </w:r>
    </w:p>
    <w:p w14:paraId="33DB5227" w14:textId="77777777" w:rsidR="000B5276" w:rsidRDefault="000B5276" w:rsidP="000B5276">
      <w:pPr>
        <w:pStyle w:val="B1"/>
      </w:pPr>
      <w:r>
        <w:t>-</w:t>
      </w:r>
      <w:r>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t>flowDescription</w:t>
      </w:r>
      <w:proofErr w:type="spellEnd"/>
      <w:r>
        <w:t>" attribute or the "</w:t>
      </w:r>
      <w:proofErr w:type="spellStart"/>
      <w:r>
        <w:t>ethFlowDescription</w:t>
      </w:r>
      <w:proofErr w:type="spellEnd"/>
      <w:r>
        <w:t>" attribute include the "</w:t>
      </w:r>
      <w:proofErr w:type="spellStart"/>
      <w:r>
        <w:rPr>
          <w:lang w:eastAsia="zh-CN"/>
        </w:rPr>
        <w:t>packetFilterUsage</w:t>
      </w:r>
      <w:proofErr w:type="spellEnd"/>
      <w:r>
        <w:rPr>
          <w:lang w:eastAsia="zh-CN"/>
        </w:rPr>
        <w:t>" attribute set to "true"</w:t>
      </w:r>
      <w:r>
        <w:t>.</w:t>
      </w:r>
    </w:p>
    <w:p w14:paraId="7FEB75B6" w14:textId="77777777" w:rsidR="000B5276" w:rsidRDefault="000B5276" w:rsidP="000B5276">
      <w:pPr>
        <w:pStyle w:val="NO"/>
      </w:pPr>
      <w:r>
        <w:t>NOTE 2:</w:t>
      </w:r>
      <w:r>
        <w:tab/>
        <w:t>The SMF sets the precedence value of a QoS rule to the precedence value of the PCC rule for which the QoS rule is generated. The UE considers as an error when two or more QoS rules associated with a PDU session have identical precedence values.</w:t>
      </w:r>
    </w:p>
    <w:p w14:paraId="070FB544" w14:textId="77777777" w:rsidR="000B5276" w:rsidRDefault="000B5276" w:rsidP="000B5276">
      <w:pPr>
        <w:pStyle w:val="B1"/>
      </w:pPr>
      <w:r>
        <w:t>-</w:t>
      </w:r>
      <w:r>
        <w:tab/>
        <w:t>It shall include either the flow information within the "</w:t>
      </w:r>
      <w:proofErr w:type="spellStart"/>
      <w:r>
        <w:t>flowInfos</w:t>
      </w:r>
      <w:proofErr w:type="spellEnd"/>
      <w:r>
        <w:t>" attribute or the application identifier within the "</w:t>
      </w:r>
      <w:proofErr w:type="spellStart"/>
      <w:r>
        <w:t>appId</w:t>
      </w:r>
      <w:proofErr w:type="spellEnd"/>
      <w:r>
        <w:t>" attribute.</w:t>
      </w:r>
    </w:p>
    <w:p w14:paraId="00A9A5C8" w14:textId="77777777" w:rsidR="000B5276" w:rsidRDefault="000B5276" w:rsidP="000B5276">
      <w:pPr>
        <w:pStyle w:val="B1"/>
      </w:pPr>
      <w:r>
        <w:t>-</w:t>
      </w:r>
      <w:r>
        <w:tab/>
        <w:t xml:space="preserve">It shall include one reference to the </w:t>
      </w:r>
      <w:proofErr w:type="spellStart"/>
      <w:r>
        <w:t>QosData</w:t>
      </w:r>
      <w:proofErr w:type="spellEnd"/>
      <w:r>
        <w:t xml:space="preserve"> data </w:t>
      </w:r>
      <w:r>
        <w:rPr>
          <w:lang w:eastAsia="zh-CN"/>
        </w:rPr>
        <w:t>structure</w:t>
      </w:r>
      <w:r>
        <w:t xml:space="preserve"> within the "</w:t>
      </w:r>
      <w:proofErr w:type="spellStart"/>
      <w:r>
        <w:t>refQosData</w:t>
      </w:r>
      <w:proofErr w:type="spellEnd"/>
      <w:r>
        <w:t>" attribute. In this case, a "</w:t>
      </w:r>
      <w:proofErr w:type="spellStart"/>
      <w:r>
        <w:t>qosDecs</w:t>
      </w:r>
      <w:proofErr w:type="spellEnd"/>
      <w:r>
        <w:t xml:space="preserve">" attribute containing the corresponding QoS data policy decision shall be included in the </w:t>
      </w:r>
      <w:proofErr w:type="spellStart"/>
      <w:r>
        <w:t>SmPolicyDecision</w:t>
      </w:r>
      <w:proofErr w:type="spellEnd"/>
      <w:r>
        <w:t xml:space="preserve"> data </w:t>
      </w:r>
      <w:r>
        <w:rPr>
          <w:lang w:eastAsia="zh-CN"/>
        </w:rPr>
        <w:t>structure,</w:t>
      </w:r>
      <w:r>
        <w:t xml:space="preserve"> if it has not been previously provided.</w:t>
      </w:r>
    </w:p>
    <w:p w14:paraId="0749A65A" w14:textId="77777777" w:rsidR="000B5276" w:rsidRDefault="000B5276" w:rsidP="000B5276">
      <w:pPr>
        <w:pStyle w:val="B1"/>
      </w:pPr>
      <w:r>
        <w:t>-</w:t>
      </w:r>
      <w:r>
        <w:tab/>
        <w:t xml:space="preserve">It may include one or more reference(s) to the </w:t>
      </w:r>
      <w:proofErr w:type="spellStart"/>
      <w:r>
        <w:t>QosData</w:t>
      </w:r>
      <w:proofErr w:type="spellEnd"/>
      <w:r>
        <w:t xml:space="preserve"> structure within the "</w:t>
      </w:r>
      <w:proofErr w:type="spellStart"/>
      <w:r>
        <w:t>refAltQosParams</w:t>
      </w:r>
      <w:proofErr w:type="spellEnd"/>
      <w:r>
        <w:t>" attribute to refer to the Alternative QoS parameter set(s) of the service data flow. In this case, a "</w:t>
      </w:r>
      <w:proofErr w:type="spellStart"/>
      <w:r>
        <w:t>qosDecs</w:t>
      </w:r>
      <w:proofErr w:type="spellEnd"/>
      <w:r>
        <w:t xml:space="preserve">" attribute containing the corresponding alternative QoS data policy decision(s) shall be included in the </w:t>
      </w:r>
      <w:proofErr w:type="spellStart"/>
      <w:r>
        <w:t>SmPolicyDecision</w:t>
      </w:r>
      <w:proofErr w:type="spellEnd"/>
      <w:r>
        <w:t xml:space="preserve"> data </w:t>
      </w:r>
      <w:r>
        <w:rPr>
          <w:lang w:eastAsia="zh-CN"/>
        </w:rPr>
        <w:t>structure,</w:t>
      </w:r>
      <w:r>
        <w:t xml:space="preserve"> if it has not been previously provided,</w:t>
      </w:r>
    </w:p>
    <w:p w14:paraId="2F7F831E" w14:textId="77777777" w:rsidR="000B5276" w:rsidRDefault="000B5276" w:rsidP="000B5276">
      <w:pPr>
        <w:pStyle w:val="B1"/>
      </w:pPr>
      <w:r>
        <w:t>-</w:t>
      </w:r>
      <w:r>
        <w:tab/>
        <w:t xml:space="preserve">It shall include one reference to the </w:t>
      </w:r>
      <w:proofErr w:type="spellStart"/>
      <w:r>
        <w:t>TrafficControlData</w:t>
      </w:r>
      <w:proofErr w:type="spellEnd"/>
      <w:r>
        <w:t xml:space="preserve"> data </w:t>
      </w:r>
      <w:r>
        <w:rPr>
          <w:lang w:eastAsia="zh-CN"/>
        </w:rPr>
        <w:t>structure</w:t>
      </w:r>
      <w:r>
        <w:t xml:space="preserve"> within the "</w:t>
      </w:r>
      <w:proofErr w:type="spellStart"/>
      <w:r>
        <w:t>refTcData</w:t>
      </w:r>
      <w:proofErr w:type="spellEnd"/>
      <w:r>
        <w:t>" attribute. In this case, a "</w:t>
      </w:r>
      <w:proofErr w:type="spellStart"/>
      <w:r>
        <w:t>traffContDecs</w:t>
      </w:r>
      <w:proofErr w:type="spellEnd"/>
      <w:r>
        <w:t xml:space="preserve">" attribute containing the corresponding Traffic Control data policy decision shall be included in the </w:t>
      </w:r>
      <w:proofErr w:type="spellStart"/>
      <w:r>
        <w:t>SmPolicyDecision</w:t>
      </w:r>
      <w:proofErr w:type="spellEnd"/>
      <w:r>
        <w:t xml:space="preserve"> data </w:t>
      </w:r>
      <w:r>
        <w:rPr>
          <w:lang w:eastAsia="zh-CN"/>
        </w:rPr>
        <w:t>structure,</w:t>
      </w:r>
      <w:r>
        <w:t xml:space="preserve"> if it has not been previously provided.</w:t>
      </w:r>
    </w:p>
    <w:p w14:paraId="49D5F29F" w14:textId="77777777" w:rsidR="000B5276" w:rsidRDefault="000B5276" w:rsidP="000B5276">
      <w:pPr>
        <w:pStyle w:val="B1"/>
      </w:pPr>
      <w:r>
        <w:t>-</w:t>
      </w:r>
      <w:r>
        <w:tab/>
        <w:t xml:space="preserve">It may include one reference to the </w:t>
      </w:r>
      <w:proofErr w:type="spellStart"/>
      <w:r>
        <w:t>ChargingData</w:t>
      </w:r>
      <w:proofErr w:type="spellEnd"/>
      <w:r>
        <w:t xml:space="preserve"> data </w:t>
      </w:r>
      <w:r>
        <w:rPr>
          <w:lang w:eastAsia="zh-CN"/>
        </w:rPr>
        <w:t>structure</w:t>
      </w:r>
      <w:r>
        <w:t xml:space="preserve"> within the "</w:t>
      </w:r>
      <w:proofErr w:type="spellStart"/>
      <w:r>
        <w:t>refChgData</w:t>
      </w:r>
      <w:proofErr w:type="spellEnd"/>
      <w:r>
        <w:t>" attribute. In this case, a "</w:t>
      </w:r>
      <w:proofErr w:type="spellStart"/>
      <w:r>
        <w:t>chgDecs</w:t>
      </w:r>
      <w:proofErr w:type="spellEnd"/>
      <w:r>
        <w:t xml:space="preserve">" attribute containing the corresponding Charging Data policy decision shall be included in the </w:t>
      </w:r>
      <w:proofErr w:type="spellStart"/>
      <w:r>
        <w:t>SmPolicyDecision</w:t>
      </w:r>
      <w:proofErr w:type="spellEnd"/>
      <w:r>
        <w:t xml:space="preserve"> data structure, if it has not been previously provided.</w:t>
      </w:r>
    </w:p>
    <w:p w14:paraId="2FC9A25B" w14:textId="77777777" w:rsidR="000B5276" w:rsidRDefault="000B5276" w:rsidP="000B5276">
      <w:pPr>
        <w:pStyle w:val="B1"/>
      </w:pPr>
      <w:r>
        <w:t>-</w:t>
      </w:r>
      <w:r>
        <w:tab/>
        <w:t xml:space="preserve">It may include one reference to the </w:t>
      </w:r>
      <w:proofErr w:type="spellStart"/>
      <w:r>
        <w:t>UsageMonitoringData</w:t>
      </w:r>
      <w:proofErr w:type="spellEnd"/>
      <w:r>
        <w:t xml:space="preserve"> data structure within the "</w:t>
      </w:r>
      <w:proofErr w:type="spellStart"/>
      <w:r>
        <w:t>refUmData</w:t>
      </w:r>
      <w:proofErr w:type="spellEnd"/>
      <w:r>
        <w:t>" attribute. In this case, a "</w:t>
      </w:r>
      <w:proofErr w:type="spellStart"/>
      <w:r>
        <w:t>umDecs</w:t>
      </w:r>
      <w:proofErr w:type="spellEnd"/>
      <w:r>
        <w:t xml:space="preserve">" attribute containing the corresponding Usage Monitoring data policy decision shall be included in the </w:t>
      </w:r>
      <w:proofErr w:type="spellStart"/>
      <w:r>
        <w:t>SmPolicyDecision</w:t>
      </w:r>
      <w:proofErr w:type="spellEnd"/>
      <w:r>
        <w:t xml:space="preserve"> data structure, if it has not been previously provided.</w:t>
      </w:r>
    </w:p>
    <w:p w14:paraId="65663E18" w14:textId="77777777" w:rsidR="000B5276" w:rsidRDefault="000B5276" w:rsidP="000B5276">
      <w:pPr>
        <w:pStyle w:val="B1"/>
      </w:pPr>
      <w:r>
        <w:t>-</w:t>
      </w:r>
      <w:r>
        <w:tab/>
        <w:t xml:space="preserve">It may include one reference to the </w:t>
      </w:r>
      <w:proofErr w:type="spellStart"/>
      <w:r>
        <w:t>QosMonitoringData</w:t>
      </w:r>
      <w:proofErr w:type="spellEnd"/>
      <w:r>
        <w:t xml:space="preserve"> data structure within the "</w:t>
      </w:r>
      <w:proofErr w:type="spellStart"/>
      <w:r>
        <w:rPr>
          <w:lang w:eastAsia="zh-CN"/>
        </w:rPr>
        <w:t>refQosMon</w:t>
      </w:r>
      <w:proofErr w:type="spellEnd"/>
      <w:r>
        <w:t>" attribute. In this case, a "</w:t>
      </w:r>
      <w:proofErr w:type="spellStart"/>
      <w:r>
        <w:rPr>
          <w:lang w:eastAsia="zh-CN"/>
        </w:rPr>
        <w:t>qosMonDecs</w:t>
      </w:r>
      <w:proofErr w:type="spellEnd"/>
      <w:r>
        <w:t xml:space="preserve">" attribute containing the corresponding QoS Monitoring data policy decision shall be included in the </w:t>
      </w:r>
      <w:proofErr w:type="spellStart"/>
      <w:r>
        <w:t>SmPolicyDecision</w:t>
      </w:r>
      <w:proofErr w:type="spellEnd"/>
      <w:r>
        <w:t xml:space="preserve"> data structure, if it has not been previously provided.</w:t>
      </w:r>
    </w:p>
    <w:p w14:paraId="1E691209" w14:textId="77777777" w:rsidR="000B5276" w:rsidRDefault="000B5276" w:rsidP="000B5276">
      <w:pPr>
        <w:pStyle w:val="B1"/>
      </w:pPr>
      <w:r>
        <w:lastRenderedPageBreak/>
        <w:t>-</w:t>
      </w:r>
      <w:r>
        <w:tab/>
        <w:t xml:space="preserve">It may include one reference to the </w:t>
      </w:r>
      <w:proofErr w:type="spellStart"/>
      <w:r>
        <w:t>ConditionData</w:t>
      </w:r>
      <w:proofErr w:type="spellEnd"/>
      <w:r>
        <w:t xml:space="preserve"> data type within the "</w:t>
      </w:r>
      <w:proofErr w:type="spellStart"/>
      <w:r>
        <w:t>refCondData</w:t>
      </w:r>
      <w:proofErr w:type="spellEnd"/>
      <w:r>
        <w:t>" attribute. In this case, a "</w:t>
      </w:r>
      <w:proofErr w:type="spellStart"/>
      <w:r>
        <w:t>conds</w:t>
      </w:r>
      <w:proofErr w:type="spellEnd"/>
      <w:r>
        <w:t xml:space="preserve">" attribute containing the corresponding Condition Data shall be included in the </w:t>
      </w:r>
      <w:proofErr w:type="spellStart"/>
      <w:r>
        <w:t>SmPolicyDecision</w:t>
      </w:r>
      <w:proofErr w:type="spellEnd"/>
      <w:r>
        <w:t xml:space="preserve"> data structure, if it has not been previously provided.</w:t>
      </w:r>
    </w:p>
    <w:p w14:paraId="3FE5ABA7" w14:textId="77777777" w:rsidR="000B5276" w:rsidRDefault="000B5276" w:rsidP="000B5276">
      <w:pPr>
        <w:pStyle w:val="B1"/>
      </w:pPr>
      <w:r>
        <w:t>-</w:t>
      </w:r>
      <w:r>
        <w:tab/>
        <w:t>It may include the t</w:t>
      </w:r>
      <w:r w:rsidRPr="00823C7B">
        <w:t>raffic</w:t>
      </w:r>
      <w:r>
        <w:t xml:space="preserve"> p</w:t>
      </w:r>
      <w:r w:rsidRPr="00823C7B">
        <w:t>ara</w:t>
      </w:r>
      <w:r>
        <w:t>meter d</w:t>
      </w:r>
      <w:r w:rsidRPr="003107D3">
        <w:t>ata</w:t>
      </w:r>
      <w:r>
        <w:t xml:space="preserve"> within the "</w:t>
      </w:r>
      <w:proofErr w:type="spellStart"/>
      <w:r>
        <w:t>traffParaData</w:t>
      </w:r>
      <w:proofErr w:type="spellEnd"/>
      <w:r>
        <w:t>" attribute.</w:t>
      </w:r>
    </w:p>
    <w:p w14:paraId="68F6EAF9" w14:textId="77777777" w:rsidR="000B5276" w:rsidRPr="003F07B5" w:rsidRDefault="000B5276" w:rsidP="000B5276">
      <w:pPr>
        <w:rPr>
          <w:lang w:eastAsia="zh-CN"/>
        </w:rPr>
      </w:pPr>
      <w:r w:rsidRPr="003F07B5">
        <w:t>In order to modify an existing dynamic PCF-provisioned PCC rule</w:t>
      </w:r>
      <w:r w:rsidRPr="003F07B5">
        <w:rPr>
          <w:lang w:eastAsia="zh-CN"/>
        </w:rPr>
        <w:t xml:space="preserve">, the PCF shall further set other attributes within the </w:t>
      </w:r>
      <w:proofErr w:type="spellStart"/>
      <w:r w:rsidRPr="003F07B5">
        <w:rPr>
          <w:lang w:eastAsia="zh-CN"/>
        </w:rPr>
        <w:t>PccRule</w:t>
      </w:r>
      <w:proofErr w:type="spellEnd"/>
      <w:r w:rsidRPr="003F07B5">
        <w:rPr>
          <w:lang w:eastAsia="zh-CN"/>
        </w:rPr>
        <w:t xml:space="preserve"> data structure as follows:</w:t>
      </w:r>
    </w:p>
    <w:p w14:paraId="63A15355" w14:textId="77777777" w:rsidR="000B5276" w:rsidRPr="003F07B5" w:rsidRDefault="000B5276" w:rsidP="000B5276">
      <w:pPr>
        <w:pStyle w:val="B1"/>
      </w:pPr>
      <w:r w:rsidRPr="003F07B5">
        <w:t>-</w:t>
      </w:r>
      <w:r w:rsidRPr="003F07B5">
        <w:tab/>
        <w:t xml:space="preserve">If the PCF needs to modify attribute(s) within a PCC rule, the PCF shall include the modified attribute(s) with their new value(s) within the associated </w:t>
      </w:r>
      <w:proofErr w:type="spellStart"/>
      <w:r w:rsidRPr="003F07B5">
        <w:t>PccRule</w:t>
      </w:r>
      <w:proofErr w:type="spellEnd"/>
      <w:r w:rsidRPr="003F07B5">
        <w:t xml:space="preserve"> data instance in the </w:t>
      </w:r>
      <w:proofErr w:type="spellStart"/>
      <w:r w:rsidRPr="003F07B5">
        <w:t>SmPolicyDecision</w:t>
      </w:r>
      <w:proofErr w:type="spellEnd"/>
      <w:r w:rsidRPr="003F07B5">
        <w:t xml:space="preserve"> data structure. Previously supplied attribute(s) not supplied in the modified PCC rule instance shall remain valid.</w:t>
      </w:r>
    </w:p>
    <w:p w14:paraId="3F06CDE7" w14:textId="77777777" w:rsidR="000B5276" w:rsidRPr="003F07B5" w:rsidRDefault="000B5276" w:rsidP="000B5276">
      <w:pPr>
        <w:pStyle w:val="B1"/>
      </w:pPr>
      <w:r w:rsidRPr="003F07B5">
        <w:t>-</w:t>
      </w:r>
      <w:r w:rsidRPr="003F07B5">
        <w:tab/>
        <w:t xml:space="preserve">If the PCF only needs to modify the content of the referenced policy decision data (e.g. </w:t>
      </w:r>
      <w:proofErr w:type="spellStart"/>
      <w:r w:rsidRPr="003F07B5">
        <w:t>QosData</w:t>
      </w:r>
      <w:proofErr w:type="spellEnd"/>
      <w:r w:rsidRPr="003F07B5">
        <w:t xml:space="preserve">, </w:t>
      </w:r>
      <w:proofErr w:type="spellStart"/>
      <w:r w:rsidRPr="003F07B5">
        <w:t>ChargingData</w:t>
      </w:r>
      <w:proofErr w:type="spellEnd"/>
      <w:r w:rsidRPr="003F07B5">
        <w:t xml:space="preserve">, etc.) and/or condition data for one or more PCC rule(s), the PCF shall include, within the </w:t>
      </w:r>
      <w:proofErr w:type="spellStart"/>
      <w:r w:rsidRPr="003F07B5">
        <w:t>SmPolicyDecision</w:t>
      </w:r>
      <w:proofErr w:type="spellEnd"/>
      <w:r w:rsidRPr="003F07B5">
        <w:t xml:space="preserve"> data structure, the corresponding policy decision data and/or condition data within the corresponding map attribute(s) (e.g. include the QoS data decision(s) within the "</w:t>
      </w:r>
      <w:proofErr w:type="spellStart"/>
      <w:r w:rsidRPr="003F07B5">
        <w:t>qosDecs</w:t>
      </w:r>
      <w:proofErr w:type="spellEnd"/>
      <w:r w:rsidRPr="003F07B5">
        <w:t>" attribute).</w:t>
      </w:r>
    </w:p>
    <w:p w14:paraId="0315F196" w14:textId="77777777" w:rsidR="000B5276" w:rsidRPr="003F07B5" w:rsidRDefault="000B5276" w:rsidP="000B5276">
      <w:pPr>
        <w:pStyle w:val="B1"/>
      </w:pPr>
      <w:r w:rsidRPr="003F07B5">
        <w:t>-</w:t>
      </w:r>
      <w:r w:rsidRPr="003F07B5">
        <w:tab/>
        <w:t xml:space="preserve">In order to modify the content of the referenced condition data for one or more existing pre-defined PCC rule(s), the PCF shall include, within the </w:t>
      </w:r>
      <w:proofErr w:type="spellStart"/>
      <w:r w:rsidRPr="003F07B5">
        <w:t>SmPolicyDecision</w:t>
      </w:r>
      <w:proofErr w:type="spellEnd"/>
      <w:r w:rsidRPr="003F07B5">
        <w:t xml:space="preserve"> data structure, the corresponding condition data within the "</w:t>
      </w:r>
      <w:proofErr w:type="spellStart"/>
      <w:r w:rsidRPr="003F07B5">
        <w:t>conds</w:t>
      </w:r>
      <w:proofErr w:type="spellEnd"/>
      <w:r w:rsidRPr="003F07B5">
        <w:t>" attribute.</w:t>
      </w:r>
    </w:p>
    <w:p w14:paraId="7BE1B2B9" w14:textId="77777777" w:rsidR="000B5276" w:rsidRPr="003F07B5" w:rsidRDefault="000B5276" w:rsidP="000B5276">
      <w:pPr>
        <w:pStyle w:val="NO"/>
      </w:pPr>
      <w:r w:rsidRPr="003F07B5">
        <w:t>NOTE 3:</w:t>
      </w:r>
      <w:r w:rsidRPr="003F07B5">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1C925BFF" w14:textId="77777777" w:rsidR="000B5276" w:rsidRDefault="000B5276" w:rsidP="000B5276">
      <w:pPr>
        <w:pStyle w:val="B1"/>
      </w:pPr>
      <w:r w:rsidRPr="003F07B5">
        <w:t>-</w:t>
      </w:r>
      <w:r w:rsidRPr="003F07B5">
        <w:tab/>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3F07B5">
        <w:t>SmPolicyDecision</w:t>
      </w:r>
      <w:proofErr w:type="spellEnd"/>
      <w:r w:rsidRPr="003F07B5">
        <w:t xml:space="preserve"> data structure, if it has not been previously provided.</w:t>
      </w:r>
    </w:p>
    <w:p w14:paraId="181949AB" w14:textId="4360D1BB" w:rsidR="00184BB7" w:rsidRDefault="00184BB7" w:rsidP="00184BB7">
      <w:pPr>
        <w:rPr>
          <w:ins w:id="25" w:author="Huawei" w:date="2023-09-19T16:01:00Z"/>
          <w:noProof/>
        </w:rPr>
      </w:pPr>
      <w:ins w:id="26" w:author="Huawei" w:date="2023-09-19T16:01:00Z">
        <w:r>
          <w:rPr>
            <w:lang w:eastAsia="zh-CN"/>
          </w:rPr>
          <w:t xml:space="preserve">When the </w:t>
        </w:r>
        <w:r>
          <w:t>"GMEC" feature is supported</w:t>
        </w:r>
        <w:r>
          <w:rPr>
            <w:rFonts w:hint="eastAsia"/>
            <w:lang w:eastAsia="zh-CN"/>
          </w:rPr>
          <w:t>,</w:t>
        </w:r>
        <w:r>
          <w:t xml:space="preserve"> and the PCF has received from an NF service consumer (e.g., an AF) the temporal invalidity condition information for a UE or group of UEs</w:t>
        </w:r>
        <w:r w:rsidRPr="0014475E">
          <w:t xml:space="preserve">, the PCF shall evaluate the temporal </w:t>
        </w:r>
        <w:r w:rsidR="007C7BE7">
          <w:t>in</w:t>
        </w:r>
        <w:r w:rsidRPr="0014475E">
          <w:t>validity condition of the AF request and inform the SMF to install</w:t>
        </w:r>
      </w:ins>
      <w:ins w:id="27" w:author="Huawei" w:date="2023-09-19T16:02:00Z">
        <w:r w:rsidR="007C7BE7">
          <w:t xml:space="preserve">, </w:t>
        </w:r>
        <w:r w:rsidR="007C7BE7" w:rsidRPr="003F07B5">
          <w:t>modify</w:t>
        </w:r>
      </w:ins>
      <w:ins w:id="28" w:author="Huawei" w:date="2023-09-19T16:01:00Z">
        <w:r w:rsidRPr="0014475E">
          <w:t xml:space="preserve"> or remove the corresponding PCC rule(s) according to the evaluation result.</w:t>
        </w:r>
      </w:ins>
    </w:p>
    <w:p w14:paraId="35E008B3" w14:textId="6FEEF776" w:rsidR="000B5276" w:rsidRDefault="000B5276" w:rsidP="000B5276">
      <w:r>
        <w:t>The PCF may combine multiple of the above PCC rule operations in a single message.</w:t>
      </w:r>
    </w:p>
    <w:p w14:paraId="6EBA844E" w14:textId="77777777" w:rsidR="000B5276" w:rsidRDefault="000B5276" w:rsidP="000B5276">
      <w:r>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047296E8" w14:textId="77777777" w:rsidR="000B5276" w:rsidRDefault="000B5276" w:rsidP="000B5276">
      <w:r>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3B13EB6B" w14:textId="77777777" w:rsidR="000B5276" w:rsidRDefault="000B5276" w:rsidP="000B5276">
      <w:r w:rsidRPr="003D4ABF">
        <w:t xml:space="preserve">The </w:t>
      </w:r>
      <w:r>
        <w:t>SMF</w:t>
      </w:r>
      <w:r w:rsidRPr="003D4ABF">
        <w:t xml:space="preserve"> shall ensure that the </w:t>
      </w:r>
      <w:r>
        <w:t xml:space="preserve">packet </w:t>
      </w:r>
      <w:proofErr w:type="spellStart"/>
      <w:r>
        <w:t>fitlers</w:t>
      </w:r>
      <w:proofErr w:type="spellEnd"/>
      <w:r w:rsidRPr="003D4ABF">
        <w:t xml:space="preserve"> signalled to UE reflects the QoS Flow binding of PCC rules, except for those extending the inspection beyond what can be signalled to the UE. </w:t>
      </w:r>
      <w:r>
        <w:t xml:space="preserve">The </w:t>
      </w:r>
      <w:r w:rsidRPr="003D4ABF">
        <w:t xml:space="preserve">SMF </w:t>
      </w:r>
      <w:r>
        <w:t xml:space="preserve">shall </w:t>
      </w:r>
      <w:r w:rsidRPr="003D4ABF">
        <w:t xml:space="preserve">explicitly signal the </w:t>
      </w:r>
      <w:r>
        <w:t xml:space="preserve">packet filters </w:t>
      </w:r>
      <w:r w:rsidRPr="003D4ABF">
        <w:t>to the UE</w:t>
      </w:r>
      <w:r>
        <w:t xml:space="preserve"> if the corresponding "</w:t>
      </w:r>
      <w:proofErr w:type="spellStart"/>
      <w:r w:rsidRPr="003107D3">
        <w:rPr>
          <w:lang w:eastAsia="zh-CN"/>
        </w:rPr>
        <w:t>packetFilterUsage</w:t>
      </w:r>
      <w:proofErr w:type="spellEnd"/>
      <w:r>
        <w:rPr>
          <w:lang w:eastAsia="zh-CN"/>
        </w:rPr>
        <w:t>" attribute is provided and set to true. If the "</w:t>
      </w:r>
      <w:proofErr w:type="spellStart"/>
      <w:r w:rsidRPr="003107D3">
        <w:rPr>
          <w:lang w:eastAsia="zh-CN"/>
        </w:rPr>
        <w:t>packetFilterUsage</w:t>
      </w:r>
      <w:proofErr w:type="spellEnd"/>
      <w:r>
        <w:rPr>
          <w:lang w:eastAsia="zh-CN"/>
        </w:rPr>
        <w:t xml:space="preserve">" attribute is absent or set to false, </w:t>
      </w:r>
      <w:r w:rsidRPr="003D4ABF">
        <w:t xml:space="preserve">it is an SMF decision whether to signal the </w:t>
      </w:r>
      <w:proofErr w:type="spellStart"/>
      <w:r>
        <w:t>packe</w:t>
      </w:r>
      <w:proofErr w:type="spellEnd"/>
      <w:r>
        <w:t xml:space="preserve"> filters</w:t>
      </w:r>
      <w:r w:rsidRPr="003D4ABF">
        <w:t xml:space="preserve"> that is redundant from a traffic mapping point of view.</w:t>
      </w:r>
    </w:p>
    <w:p w14:paraId="063B3700" w14:textId="77777777" w:rsidR="000B5276" w:rsidRPr="003D4ABF" w:rsidRDefault="000B5276" w:rsidP="000B5276">
      <w:r>
        <w:t xml:space="preserve">The default QoS rules shall contain </w:t>
      </w:r>
      <w:r w:rsidRPr="003D4ABF">
        <w:t xml:space="preserve">either a Packet Filter Set that allows all UL packets or a Packet Filter Set that is generated from the UL </w:t>
      </w:r>
      <w:r>
        <w:t>packet</w:t>
      </w:r>
      <w:r w:rsidRPr="003D4ABF">
        <w:t xml:space="preserve"> filters (and from the DL </w:t>
      </w:r>
      <w:r>
        <w:t>packet</w:t>
      </w:r>
      <w:r w:rsidRPr="003D4ABF">
        <w:t xml:space="preserve"> filte</w:t>
      </w:r>
      <w:r>
        <w:t>rs if they are available) with the "</w:t>
      </w:r>
      <w:proofErr w:type="spellStart"/>
      <w:r w:rsidRPr="003107D3">
        <w:rPr>
          <w:lang w:eastAsia="zh-CN"/>
        </w:rPr>
        <w:t>packetFilterUsage</w:t>
      </w:r>
      <w:proofErr w:type="spellEnd"/>
      <w:r>
        <w:rPr>
          <w:lang w:eastAsia="zh-CN"/>
        </w:rPr>
        <w:t>" attribute</w:t>
      </w:r>
      <w:r w:rsidRPr="003D4ABF">
        <w:t xml:space="preserve"> </w:t>
      </w:r>
      <w:r>
        <w:t xml:space="preserve">set </w:t>
      </w:r>
      <w:r w:rsidRPr="003D4ABF">
        <w:t xml:space="preserve">to </w:t>
      </w:r>
      <w:r>
        <w:t>true</w:t>
      </w:r>
      <w:r w:rsidRPr="003D4ABF">
        <w:t>.</w:t>
      </w:r>
    </w:p>
    <w:p w14:paraId="28B9A749" w14:textId="77777777" w:rsidR="000B5276" w:rsidRDefault="000B5276" w:rsidP="000B5276">
      <w:pPr>
        <w:pStyle w:val="NO"/>
      </w:pPr>
      <w:r w:rsidRPr="003D4ABF">
        <w:t>NOTE</w:t>
      </w:r>
      <w:r>
        <w:t> 1</w:t>
      </w:r>
      <w:r w:rsidRPr="003D4ABF">
        <w:t>:</w:t>
      </w:r>
      <w:r w:rsidRPr="003D4ABF">
        <w:tab/>
        <w:t xml:space="preserve">If multiple PCC rules with </w:t>
      </w:r>
      <w:r>
        <w:t>the "</w:t>
      </w:r>
      <w:proofErr w:type="spellStart"/>
      <w:r w:rsidRPr="003107D3">
        <w:rPr>
          <w:lang w:eastAsia="zh-CN"/>
        </w:rPr>
        <w:t>packetFilterUsage</w:t>
      </w:r>
      <w:proofErr w:type="spellEnd"/>
      <w:r>
        <w:rPr>
          <w:lang w:eastAsia="zh-CN"/>
        </w:rPr>
        <w:t>" attribute</w:t>
      </w:r>
      <w:r w:rsidRPr="003D4ABF">
        <w:t xml:space="preserve"> </w:t>
      </w:r>
      <w:r>
        <w:t xml:space="preserve">set </w:t>
      </w:r>
      <w:r w:rsidRPr="003D4ABF">
        <w:t xml:space="preserve">to </w:t>
      </w:r>
      <w:r>
        <w:t>true</w:t>
      </w:r>
      <w:r w:rsidRPr="003D4ABF">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75535C68" w14:textId="77777777" w:rsidR="000B5276" w:rsidRDefault="000B5276" w:rsidP="000B5276">
      <w:pPr>
        <w:pStyle w:val="NO"/>
      </w:pPr>
      <w:r>
        <w:lastRenderedPageBreak/>
        <w:t>NOTE 2:</w:t>
      </w:r>
      <w:r>
        <w:tab/>
      </w:r>
      <w:r w:rsidRPr="00580A30">
        <w:t xml:space="preserve">For IP type PDU Session or Ethernet type PDU Session, the default QoS rule is the only QoS rule of a PDU Session which may contain a Packet Filter Set that allows all UL packets, and in this case, the highest precedence value </w:t>
      </w:r>
      <w:r>
        <w:t>can</w:t>
      </w:r>
      <w:r w:rsidRPr="00580A30">
        <w:t xml:space="preserve"> be used for the QoS rule</w:t>
      </w:r>
      <w:r>
        <w:t>.</w:t>
      </w:r>
    </w:p>
    <w:p w14:paraId="547F3201" w14:textId="77777777" w:rsidR="000F48A7" w:rsidRDefault="000F48A7" w:rsidP="000F48A7">
      <w:pPr>
        <w:rPr>
          <w:noProof/>
        </w:rPr>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433FC" w14:textId="77777777" w:rsidR="00971C95" w:rsidRDefault="00971C95">
      <w:r>
        <w:separator/>
      </w:r>
    </w:p>
  </w:endnote>
  <w:endnote w:type="continuationSeparator" w:id="0">
    <w:p w14:paraId="0659BFD6" w14:textId="77777777" w:rsidR="00971C95" w:rsidRDefault="00971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C9367" w14:textId="77777777" w:rsidR="00971C95" w:rsidRDefault="00971C95">
      <w:r>
        <w:separator/>
      </w:r>
    </w:p>
  </w:footnote>
  <w:footnote w:type="continuationSeparator" w:id="0">
    <w:p w14:paraId="4E7E411F" w14:textId="77777777" w:rsidR="00971C95" w:rsidRDefault="00971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11"/>
    <w:rsid w:val="00085A33"/>
    <w:rsid w:val="00087E2F"/>
    <w:rsid w:val="000A6394"/>
    <w:rsid w:val="000B5276"/>
    <w:rsid w:val="000B7FED"/>
    <w:rsid w:val="000C038A"/>
    <w:rsid w:val="000C6598"/>
    <w:rsid w:val="000D44B3"/>
    <w:rsid w:val="000F48A7"/>
    <w:rsid w:val="0014475E"/>
    <w:rsid w:val="00145D43"/>
    <w:rsid w:val="00166D88"/>
    <w:rsid w:val="00184BB7"/>
    <w:rsid w:val="00192C46"/>
    <w:rsid w:val="001A08B3"/>
    <w:rsid w:val="001A7B60"/>
    <w:rsid w:val="001B52F0"/>
    <w:rsid w:val="001B607E"/>
    <w:rsid w:val="001B7A65"/>
    <w:rsid w:val="001C2BBF"/>
    <w:rsid w:val="001E41F3"/>
    <w:rsid w:val="002051F2"/>
    <w:rsid w:val="0026004D"/>
    <w:rsid w:val="002640DD"/>
    <w:rsid w:val="00275D12"/>
    <w:rsid w:val="00284FEB"/>
    <w:rsid w:val="002860C4"/>
    <w:rsid w:val="002B5741"/>
    <w:rsid w:val="002E472E"/>
    <w:rsid w:val="00305409"/>
    <w:rsid w:val="00342F97"/>
    <w:rsid w:val="003609EF"/>
    <w:rsid w:val="0036231A"/>
    <w:rsid w:val="00374DD4"/>
    <w:rsid w:val="003920B6"/>
    <w:rsid w:val="003B306D"/>
    <w:rsid w:val="003E1A36"/>
    <w:rsid w:val="00410371"/>
    <w:rsid w:val="004242F1"/>
    <w:rsid w:val="00453FC3"/>
    <w:rsid w:val="004B75B7"/>
    <w:rsid w:val="005141D9"/>
    <w:rsid w:val="0051580D"/>
    <w:rsid w:val="00534FFB"/>
    <w:rsid w:val="00547111"/>
    <w:rsid w:val="00592D74"/>
    <w:rsid w:val="005E2C44"/>
    <w:rsid w:val="005F25E1"/>
    <w:rsid w:val="00621188"/>
    <w:rsid w:val="006257ED"/>
    <w:rsid w:val="00653DE4"/>
    <w:rsid w:val="00665C47"/>
    <w:rsid w:val="006737A3"/>
    <w:rsid w:val="00695808"/>
    <w:rsid w:val="006B46FB"/>
    <w:rsid w:val="006E21FB"/>
    <w:rsid w:val="006F3F6E"/>
    <w:rsid w:val="006F73B1"/>
    <w:rsid w:val="00733A84"/>
    <w:rsid w:val="00792342"/>
    <w:rsid w:val="007977A8"/>
    <w:rsid w:val="007A1732"/>
    <w:rsid w:val="007A18E6"/>
    <w:rsid w:val="007B512A"/>
    <w:rsid w:val="007C2097"/>
    <w:rsid w:val="007C7BE7"/>
    <w:rsid w:val="007D6A07"/>
    <w:rsid w:val="007F7259"/>
    <w:rsid w:val="008040A8"/>
    <w:rsid w:val="008279FA"/>
    <w:rsid w:val="00852CA8"/>
    <w:rsid w:val="008626E7"/>
    <w:rsid w:val="00870EE7"/>
    <w:rsid w:val="00882A11"/>
    <w:rsid w:val="008863B9"/>
    <w:rsid w:val="008A1122"/>
    <w:rsid w:val="008A45A6"/>
    <w:rsid w:val="008A6FE5"/>
    <w:rsid w:val="008D12DF"/>
    <w:rsid w:val="008D3CCC"/>
    <w:rsid w:val="008F3789"/>
    <w:rsid w:val="008F686C"/>
    <w:rsid w:val="00902BCB"/>
    <w:rsid w:val="009148DE"/>
    <w:rsid w:val="009363F4"/>
    <w:rsid w:val="00941E30"/>
    <w:rsid w:val="00946F3E"/>
    <w:rsid w:val="00971C95"/>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C38AB"/>
    <w:rsid w:val="00AC4004"/>
    <w:rsid w:val="00AC5820"/>
    <w:rsid w:val="00AD1CD8"/>
    <w:rsid w:val="00AD642C"/>
    <w:rsid w:val="00AF0D7D"/>
    <w:rsid w:val="00B12181"/>
    <w:rsid w:val="00B258BB"/>
    <w:rsid w:val="00B27A43"/>
    <w:rsid w:val="00B35984"/>
    <w:rsid w:val="00B5174A"/>
    <w:rsid w:val="00B67B97"/>
    <w:rsid w:val="00B968C8"/>
    <w:rsid w:val="00BA3EC5"/>
    <w:rsid w:val="00BA51D9"/>
    <w:rsid w:val="00BB5DFC"/>
    <w:rsid w:val="00BD279D"/>
    <w:rsid w:val="00BD283F"/>
    <w:rsid w:val="00BD6BB8"/>
    <w:rsid w:val="00BE32D4"/>
    <w:rsid w:val="00C11239"/>
    <w:rsid w:val="00C353F8"/>
    <w:rsid w:val="00C66BA2"/>
    <w:rsid w:val="00C870F6"/>
    <w:rsid w:val="00C95985"/>
    <w:rsid w:val="00CC5026"/>
    <w:rsid w:val="00CC68D0"/>
    <w:rsid w:val="00CE0AB2"/>
    <w:rsid w:val="00CE4717"/>
    <w:rsid w:val="00D03F9A"/>
    <w:rsid w:val="00D06D51"/>
    <w:rsid w:val="00D24991"/>
    <w:rsid w:val="00D50255"/>
    <w:rsid w:val="00D53482"/>
    <w:rsid w:val="00D66520"/>
    <w:rsid w:val="00D74F5A"/>
    <w:rsid w:val="00D84AE9"/>
    <w:rsid w:val="00DE34CF"/>
    <w:rsid w:val="00DF7A9A"/>
    <w:rsid w:val="00E13F3D"/>
    <w:rsid w:val="00E34898"/>
    <w:rsid w:val="00E81512"/>
    <w:rsid w:val="00E86B23"/>
    <w:rsid w:val="00EB09B7"/>
    <w:rsid w:val="00EB3C85"/>
    <w:rsid w:val="00EC7413"/>
    <w:rsid w:val="00EE0786"/>
    <w:rsid w:val="00EE7D7C"/>
    <w:rsid w:val="00F041B4"/>
    <w:rsid w:val="00F25D98"/>
    <w:rsid w:val="00F300FB"/>
    <w:rsid w:val="00F66044"/>
    <w:rsid w:val="00FB1CA4"/>
    <w:rsid w:val="00FB6386"/>
    <w:rsid w:val="00FF6D4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087E2F"/>
    <w:rPr>
      <w:rFonts w:ascii="Times New Roman" w:hAnsi="Times New Roman"/>
      <w:lang w:val="en-GB" w:eastAsia="en-US"/>
    </w:rPr>
  </w:style>
  <w:style w:type="character" w:customStyle="1" w:styleId="NOChar">
    <w:name w:val="NO Char"/>
    <w:link w:val="NO"/>
    <w:qFormat/>
    <w:rsid w:val="00087E2F"/>
    <w:rPr>
      <w:rFonts w:ascii="Times New Roman" w:hAnsi="Times New Roman"/>
      <w:lang w:val="en-GB" w:eastAsia="en-US"/>
    </w:rPr>
  </w:style>
  <w:style w:type="character" w:customStyle="1" w:styleId="51">
    <w:name w:val="标题 5 字符"/>
    <w:link w:val="50"/>
    <w:rsid w:val="00087E2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9B586-79EE-45EF-B3B4-4DF17521B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4</Pages>
  <Words>1741</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50</cp:revision>
  <cp:lastPrinted>1899-12-31T23:00:00Z</cp:lastPrinted>
  <dcterms:created xsi:type="dcterms:W3CDTF">2020-02-03T08:32:00Z</dcterms:created>
  <dcterms:modified xsi:type="dcterms:W3CDTF">2023-09-29T07:01:00Z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(3)GQVNb1foAB/aod60vOQhU9OZxdW51sf/XnXiBgggtq4MzluIbo2NLYUrCtIngEG7KTdB2vwo
LxZ+7zzbEPXX8ZiayMfFkELmG7VASv9YcO1yGmUhchS1PruGd7iZdMKmpVf7v7k4LAGS0cIy
C8VQ2KjFQRuvCDDAH61nDqB7hRt6OV3cHBBA/7Rl1BnehlzNYGkvcTM0n2Ba6r330Uhuqkrr
wsbGOfrWqPItFv3YhN</vt:lpwstr>
  </property>
  <property fmtid="{D5CDD505-2E9C-101B-9397-08002B2CF9AE}" pid="22" name="_2015_ms_pID_7253431">
    <vt:lpwstr>weRj/fbm5Q2meqOSxEpyL6N2gTFhRDFkHuwm0K19yOmpMcVc7KrYg3
man9MJW8s/njdWwJIMgILqG1MQd+tZoYRwCpi4H9J3qo8pARX8LuEyTbh4PU1qUgx8ZDfIvB
oJ9Prmmbz88vQ4xM1o5JKtWNGUoaKhwoPD0VM0NGZJ+lW84ecg4QKJSLKzXsNBYosb1VR5dd
MPPZ2ncXVfw4L6QbZ0TbMq/u0P2gnzr5uRMy</vt:lpwstr>
  </property>
  <property fmtid="{D5CDD505-2E9C-101B-9397-08002B2CF9AE}" pid="23" name="_2015_ms_pID_7253432">
    <vt:lpwstr>Wg==</vt:lpwstr>
  </property>
</Properties>
</file>